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7E873737"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1D4343">
        <w:rPr>
          <w:b/>
          <w:noProof/>
          <w:sz w:val="24"/>
        </w:rPr>
        <w:t>6</w:t>
      </w:r>
      <w:r>
        <w:rPr>
          <w:b/>
          <w:noProof/>
          <w:sz w:val="24"/>
        </w:rPr>
        <w:t>-e</w:t>
      </w:r>
      <w:r>
        <w:rPr>
          <w:b/>
          <w:i/>
          <w:noProof/>
          <w:sz w:val="28"/>
        </w:rPr>
        <w:tab/>
      </w:r>
      <w:r w:rsidR="00C62C8F" w:rsidRPr="00C62C8F">
        <w:rPr>
          <w:b/>
          <w:noProof/>
          <w:sz w:val="24"/>
        </w:rPr>
        <w:t>S2-2304981</w:t>
      </w:r>
    </w:p>
    <w:p w14:paraId="35903B6A" w14:textId="37623BBD"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sidR="001D4343">
        <w:rPr>
          <w:b/>
          <w:noProof/>
          <w:sz w:val="24"/>
        </w:rPr>
        <w:t>7</w:t>
      </w:r>
      <w:r w:rsidR="00AD0297" w:rsidRPr="00723379">
        <w:rPr>
          <w:b/>
          <w:noProof/>
          <w:sz w:val="24"/>
        </w:rPr>
        <w:t xml:space="preserve"> – </w:t>
      </w:r>
      <w:r>
        <w:rPr>
          <w:b/>
          <w:noProof/>
          <w:sz w:val="24"/>
        </w:rPr>
        <w:t>2</w:t>
      </w:r>
      <w:r w:rsidR="001D4343">
        <w:rPr>
          <w:b/>
          <w:noProof/>
          <w:sz w:val="24"/>
        </w:rPr>
        <w:t>1</w:t>
      </w:r>
      <w:r w:rsidR="00AD0297" w:rsidRPr="00723379">
        <w:rPr>
          <w:b/>
          <w:noProof/>
          <w:sz w:val="24"/>
        </w:rPr>
        <w:t xml:space="preserve"> </w:t>
      </w:r>
      <w:r w:rsidR="00E850EB">
        <w:rPr>
          <w:b/>
          <w:noProof/>
          <w:sz w:val="24"/>
        </w:rPr>
        <w:t>April</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65890B" w:rsidR="001E41F3" w:rsidRPr="00FC0925" w:rsidRDefault="00FC0925" w:rsidP="00FC0925">
            <w:pPr>
              <w:pStyle w:val="CRCoverPage"/>
              <w:spacing w:after="0"/>
              <w:jc w:val="center"/>
              <w:rPr>
                <w:b/>
                <w:noProof/>
                <w:sz w:val="28"/>
              </w:rPr>
            </w:pPr>
            <w:r w:rsidRPr="00FC0925">
              <w:rPr>
                <w:rFonts w:hint="eastAsia"/>
                <w:b/>
                <w:noProof/>
                <w:sz w:val="28"/>
              </w:rPr>
              <w:t>0</w:t>
            </w:r>
            <w:r w:rsidRPr="00FC0925">
              <w:rPr>
                <w:b/>
                <w:noProof/>
                <w:sz w:val="28"/>
              </w:rPr>
              <w:t>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AA1CF1"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1D4343">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4C58A5" w:rsidR="00F25D98" w:rsidRDefault="004B3D4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F16FC2" w:rsidR="00F25D98" w:rsidRDefault="004B3D47"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51A78F" w:rsidR="001E41F3" w:rsidRPr="0009723F" w:rsidRDefault="004B3D47">
            <w:pPr>
              <w:pStyle w:val="CRCoverPage"/>
              <w:spacing w:after="0"/>
              <w:ind w:left="100"/>
              <w:rPr>
                <w:noProof/>
                <w:lang w:val="en-US"/>
              </w:rPr>
            </w:pPr>
            <w:r>
              <w:rPr>
                <w:noProof/>
                <w:lang w:val="en-US"/>
              </w:rPr>
              <w:t xml:space="preserve">U2U capability over </w:t>
            </w:r>
            <w:r w:rsidR="009F595F">
              <w:rPr>
                <w:noProof/>
                <w:lang w:val="en-US"/>
              </w:rPr>
              <w:t>NAS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8F5658"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203D0">
              <w:rPr>
                <w:noProof/>
              </w:rPr>
              <w:t>4</w:t>
            </w:r>
            <w:r>
              <w:rPr>
                <w:noProof/>
              </w:rPr>
              <w:t>-</w:t>
            </w:r>
            <w:r w:rsidR="006203D0">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DFC9C5" w:rsidR="001E41F3" w:rsidRDefault="004B3D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4EA66" w14:textId="77777777" w:rsidR="008124A2" w:rsidRDefault="008124A2" w:rsidP="00F90C40">
            <w:r>
              <w:rPr>
                <w:rFonts w:ascii="Arial" w:eastAsia="Malgun Gothic" w:hAnsi="Arial" w:cs="Arial"/>
                <w:noProof/>
                <w:lang w:val="en-US" w:eastAsia="ko-KR"/>
              </w:rPr>
              <w:t xml:space="preserve">In the clause 4.3.3, the PCF will provision the UE with </w:t>
            </w:r>
            <w:r>
              <w:t xml:space="preserve">Authorization policy and parameters for 5G </w:t>
            </w:r>
            <w:proofErr w:type="spellStart"/>
            <w:r>
              <w:t>ProSe</w:t>
            </w:r>
            <w:proofErr w:type="spellEnd"/>
            <w:r>
              <w:t xml:space="preserve"> UE-to-UE Relay Discovery and Communication. </w:t>
            </w:r>
          </w:p>
          <w:p w14:paraId="56EF4C70" w14:textId="77777777" w:rsidR="001E4EF7" w:rsidRDefault="008124A2" w:rsidP="00F90C40">
            <w:pPr>
              <w:rPr>
                <w:i/>
              </w:rPr>
            </w:pPr>
            <w:r>
              <w:rPr>
                <w:rFonts w:ascii="Arial" w:eastAsia="Malgun Gothic" w:hAnsi="Arial" w:cs="Arial"/>
                <w:noProof/>
                <w:lang w:val="en-US" w:eastAsia="ko-KR"/>
              </w:rPr>
              <w:t>In the clause 6.</w:t>
            </w:r>
            <w:r w:rsidR="00117CF7">
              <w:rPr>
                <w:rFonts w:ascii="Arial" w:eastAsia="Malgun Gothic" w:hAnsi="Arial" w:cs="Arial"/>
                <w:noProof/>
                <w:lang w:val="en-US" w:eastAsia="ko-KR"/>
              </w:rPr>
              <w:t>2</w:t>
            </w:r>
            <w:r>
              <w:rPr>
                <w:rFonts w:ascii="Arial" w:eastAsia="Malgun Gothic" w:hAnsi="Arial" w:cs="Arial"/>
                <w:noProof/>
                <w:lang w:val="en-US" w:eastAsia="ko-KR"/>
              </w:rPr>
              <w:t xml:space="preserve">.2, </w:t>
            </w:r>
            <w:r w:rsidR="00117CF7" w:rsidRPr="00117CF7">
              <w:rPr>
                <w:i/>
              </w:rPr>
              <w:t xml:space="preserve">The AMF reports the authorized 5G </w:t>
            </w:r>
            <w:proofErr w:type="spellStart"/>
            <w:r w:rsidR="00117CF7" w:rsidRPr="00117CF7">
              <w:rPr>
                <w:i/>
              </w:rPr>
              <w:t>ProSe</w:t>
            </w:r>
            <w:proofErr w:type="spellEnd"/>
            <w:r w:rsidR="00117CF7" w:rsidRPr="00117CF7">
              <w:rPr>
                <w:i/>
              </w:rPr>
              <w:t xml:space="preserve"> Capability to the selected PCF, which may determine the 5G </w:t>
            </w:r>
            <w:proofErr w:type="spellStart"/>
            <w:r w:rsidR="00117CF7" w:rsidRPr="00117CF7">
              <w:rPr>
                <w:i/>
              </w:rPr>
              <w:t>ProSe</w:t>
            </w:r>
            <w:proofErr w:type="spellEnd"/>
            <w:r w:rsidR="00117CF7" w:rsidRPr="00117CF7">
              <w:rPr>
                <w:i/>
              </w:rPr>
              <w:t xml:space="preserve"> Policy/Parameter based on the UE's authorized 5G </w:t>
            </w:r>
            <w:proofErr w:type="spellStart"/>
            <w:r w:rsidR="00117CF7" w:rsidRPr="00117CF7">
              <w:rPr>
                <w:i/>
              </w:rPr>
              <w:t>ProSe</w:t>
            </w:r>
            <w:proofErr w:type="spellEnd"/>
            <w:r w:rsidR="00117CF7" w:rsidRPr="00117CF7">
              <w:rPr>
                <w:i/>
              </w:rPr>
              <w:t xml:space="preserve"> Capability.</w:t>
            </w:r>
          </w:p>
          <w:p w14:paraId="4AB1CFBA" w14:textId="580D6974" w:rsidR="00A55758" w:rsidRPr="001E4EF7" w:rsidRDefault="00A55758" w:rsidP="00F90C40">
            <w:pPr>
              <w:rPr>
                <w:rFonts w:ascii="Arial" w:eastAsia="Malgun Gothic" w:hAnsi="Arial" w:cs="Arial"/>
                <w:noProof/>
                <w:lang w:val="en-US" w:eastAsia="ko-KR"/>
              </w:rPr>
            </w:pPr>
            <w:r>
              <w:rPr>
                <w:rFonts w:ascii="Arial" w:eastAsia="Malgun Gothic" w:hAnsi="Arial" w:cs="Arial"/>
                <w:noProof/>
                <w:lang w:val="en-US" w:eastAsia="ko-KR"/>
              </w:rPr>
              <w:t>If the UE does not indicate the U2U related capability to the AMF, the PCF will not provision the U2U related policy and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27074186" w:rsidR="001E41F3" w:rsidRDefault="001E41F3">
            <w:pPr>
              <w:pStyle w:val="CRCoverPage"/>
              <w:spacing w:after="0"/>
              <w:rPr>
                <w:noProof/>
                <w:sz w:val="8"/>
                <w:szCs w:val="8"/>
                <w:lang w:eastAsia="zh-CN"/>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C094CAE" w:rsidR="00723D43" w:rsidRDefault="00A55758" w:rsidP="00DE51A0">
            <w:pPr>
              <w:pStyle w:val="CRCoverPage"/>
              <w:spacing w:after="0"/>
              <w:rPr>
                <w:noProof/>
              </w:rPr>
            </w:pPr>
            <w:r>
              <w:rPr>
                <w:rFonts w:hint="eastAsia"/>
                <w:noProof/>
              </w:rPr>
              <w:t>T</w:t>
            </w:r>
            <w:r>
              <w:rPr>
                <w:noProof/>
              </w:rPr>
              <w:t>he UE indicates the U2U related capabilities to the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0C29F9" w:rsidR="001E41F3" w:rsidRDefault="00E75193" w:rsidP="00DE647C">
            <w:pPr>
              <w:pStyle w:val="CRCoverPage"/>
              <w:spacing w:after="0"/>
              <w:rPr>
                <w:noProof/>
              </w:rPr>
            </w:pPr>
            <w:r>
              <w:rPr>
                <w:noProof/>
              </w:rPr>
              <w:t xml:space="preserve">UE does not have the </w:t>
            </w:r>
            <w:r>
              <w:t xml:space="preserve">Authorization policy and parameters for 5G </w:t>
            </w:r>
            <w:proofErr w:type="spellStart"/>
            <w:r>
              <w:t>ProSe</w:t>
            </w:r>
            <w:proofErr w:type="spellEnd"/>
            <w:r>
              <w:t xml:space="preserve"> UE-to-UE Relay Discovery and Communication. This will </w:t>
            </w:r>
            <w:proofErr w:type="spellStart"/>
            <w:r>
              <w:t>retrict</w:t>
            </w:r>
            <w:proofErr w:type="spellEnd"/>
            <w:r>
              <w:t xml:space="preserve"> the use of U2U relay.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CF9BEF" w:rsidR="001E41F3" w:rsidRDefault="008124A2">
            <w:pPr>
              <w:pStyle w:val="CRCoverPage"/>
              <w:spacing w:after="0"/>
              <w:ind w:left="100"/>
              <w:rPr>
                <w:noProof/>
              </w:rPr>
            </w:pPr>
            <w:r>
              <w:rPr>
                <w:rFonts w:hint="eastAsia"/>
                <w:noProof/>
              </w:rPr>
              <w:t>6</w:t>
            </w:r>
            <w:r>
              <w:rPr>
                <w:noProof/>
              </w:rPr>
              <w:t>.6.2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209C2BB" w14:textId="77777777" w:rsidR="009F595F" w:rsidRPr="00CB5EC9" w:rsidRDefault="009F595F" w:rsidP="009F595F">
      <w:pPr>
        <w:pStyle w:val="3"/>
      </w:pPr>
      <w:bookmarkStart w:id="2" w:name="_Toc66692740"/>
      <w:bookmarkStart w:id="3" w:name="_Toc66701922"/>
      <w:bookmarkStart w:id="4" w:name="_Toc69883601"/>
      <w:bookmarkStart w:id="5" w:name="_Toc73625628"/>
      <w:bookmarkStart w:id="6" w:name="_Toc131159092"/>
      <w:bookmarkStart w:id="7" w:name="_Toc66692713"/>
      <w:bookmarkStart w:id="8" w:name="_Toc66701892"/>
      <w:bookmarkStart w:id="9" w:name="_Toc69883566"/>
      <w:bookmarkStart w:id="10" w:name="_Toc73625579"/>
      <w:bookmarkStart w:id="11" w:name="_Toc83206688"/>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2"/>
      <w:bookmarkEnd w:id="3"/>
      <w:bookmarkEnd w:id="4"/>
      <w:bookmarkEnd w:id="5"/>
      <w:bookmarkEnd w:id="6"/>
    </w:p>
    <w:p w14:paraId="3B803D00" w14:textId="77777777" w:rsidR="009F595F" w:rsidRPr="00CB5EC9" w:rsidRDefault="009F595F" w:rsidP="009F595F">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41B10443" w14:textId="77777777" w:rsidR="009F595F" w:rsidRPr="00CB5EC9" w:rsidRDefault="009F595F" w:rsidP="009F595F">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3EFD6152" w14:textId="77777777" w:rsidR="009F595F" w:rsidRPr="00CB5EC9" w:rsidRDefault="009F595F" w:rsidP="009F595F">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198B5E9C" w14:textId="77777777" w:rsidR="009F595F" w:rsidRPr="00CB5EC9" w:rsidRDefault="009F595F" w:rsidP="009F595F">
      <w:pPr>
        <w:pStyle w:val="B3"/>
      </w:pPr>
      <w:r w:rsidRPr="00CB5EC9">
        <w:t>-</w:t>
      </w:r>
      <w:r w:rsidRPr="00CB5EC9">
        <w:tab/>
        <w:t xml:space="preserve">5G </w:t>
      </w:r>
      <w:proofErr w:type="spellStart"/>
      <w:r w:rsidRPr="00CB5EC9">
        <w:t>ProSe</w:t>
      </w:r>
      <w:proofErr w:type="spellEnd"/>
      <w:r w:rsidRPr="00CB5EC9">
        <w:t xml:space="preserve"> Direct Discovery;</w:t>
      </w:r>
    </w:p>
    <w:p w14:paraId="12B935A8" w14:textId="77777777" w:rsidR="009F595F" w:rsidRPr="00CB5EC9" w:rsidRDefault="009F595F" w:rsidP="009F595F">
      <w:pPr>
        <w:pStyle w:val="B3"/>
      </w:pPr>
      <w:r w:rsidRPr="00CB5EC9">
        <w:t>-</w:t>
      </w:r>
      <w:r w:rsidRPr="00CB5EC9">
        <w:tab/>
        <w:t xml:space="preserve">5G </w:t>
      </w:r>
      <w:proofErr w:type="spellStart"/>
      <w:r w:rsidRPr="00CB5EC9">
        <w:t>ProSe</w:t>
      </w:r>
      <w:proofErr w:type="spellEnd"/>
      <w:r w:rsidRPr="00CB5EC9">
        <w:t xml:space="preserve"> Direct Communication;</w:t>
      </w:r>
    </w:p>
    <w:p w14:paraId="664C1D3C" w14:textId="77777777" w:rsidR="009F595F" w:rsidRPr="00CB5EC9" w:rsidRDefault="009F595F" w:rsidP="009F595F">
      <w:pPr>
        <w:pStyle w:val="B3"/>
      </w:pPr>
      <w:r w:rsidRPr="00CB5EC9">
        <w:t>-</w:t>
      </w:r>
      <w:r w:rsidRPr="00CB5EC9">
        <w:tab/>
        <w:t xml:space="preserve">5G </w:t>
      </w:r>
      <w:proofErr w:type="spellStart"/>
      <w:r w:rsidRPr="00CB5EC9">
        <w:t>ProSe</w:t>
      </w:r>
      <w:proofErr w:type="spellEnd"/>
      <w:r w:rsidRPr="00CB5EC9">
        <w:rPr>
          <w:rFonts w:eastAsia="宋体"/>
          <w:lang w:eastAsia="zh-CN"/>
        </w:rPr>
        <w:t xml:space="preserve"> Layer-2</w:t>
      </w:r>
      <w:r w:rsidRPr="00CB5EC9">
        <w:t xml:space="preserve"> UE-to-Network Relay;</w:t>
      </w:r>
    </w:p>
    <w:p w14:paraId="110A7146" w14:textId="77777777" w:rsidR="009F595F" w:rsidRPr="00CB5EC9" w:rsidRDefault="009F595F" w:rsidP="009F595F">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UE-to-Network Relay</w:t>
      </w:r>
      <w:r w:rsidRPr="00CB5EC9">
        <w:t>;</w:t>
      </w:r>
    </w:p>
    <w:p w14:paraId="58A8422D" w14:textId="1BCFB7FB" w:rsidR="009F595F" w:rsidRPr="00CB5EC9" w:rsidRDefault="009F595F" w:rsidP="009F595F">
      <w:pPr>
        <w:pStyle w:val="B3"/>
      </w:pPr>
      <w:r w:rsidRPr="00CB5EC9">
        <w:t>-</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Layer-2 </w:t>
      </w:r>
      <w:r w:rsidRPr="00CB5EC9">
        <w:t>Remote UE;</w:t>
      </w:r>
      <w:del w:id="12" w:author="OPPO-Fei Lu" w:date="2023-04-06T14:45:00Z">
        <w:r w:rsidRPr="00CB5EC9" w:rsidDel="009F595F">
          <w:delText xml:space="preserve"> and</w:delText>
        </w:r>
      </w:del>
    </w:p>
    <w:p w14:paraId="31D47226" w14:textId="40A8CF8B" w:rsidR="009F595F" w:rsidRDefault="009F595F" w:rsidP="009F595F">
      <w:pPr>
        <w:pStyle w:val="B3"/>
        <w:rPr>
          <w:ins w:id="13" w:author="OPPO-Fei Lu" w:date="2023-04-06T14:45:00Z"/>
          <w:rFonts w:eastAsia="宋体"/>
          <w:lang w:eastAsia="zh-CN"/>
        </w:rPr>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Remote UE</w:t>
      </w:r>
      <w:ins w:id="14" w:author="OPPO-Fei Lu" w:date="2023-04-06T14:45:00Z">
        <w:r w:rsidRPr="00CB5EC9">
          <w:t>;</w:t>
        </w:r>
      </w:ins>
    </w:p>
    <w:p w14:paraId="3E2BE35D" w14:textId="0368319D" w:rsidR="009F595F" w:rsidRPr="00CB5EC9" w:rsidRDefault="009F595F" w:rsidP="009F595F">
      <w:pPr>
        <w:pStyle w:val="B3"/>
        <w:rPr>
          <w:ins w:id="15" w:author="OPPO-Fei Lu" w:date="2023-04-06T14:45:00Z"/>
        </w:rPr>
      </w:pPr>
      <w:ins w:id="16" w:author="OPPO-Fei Lu" w:date="2023-04-06T14:45:00Z">
        <w:r w:rsidRPr="00CB5EC9">
          <w:t>-</w:t>
        </w:r>
        <w:r w:rsidRPr="00CB5EC9">
          <w:tab/>
          <w:t xml:space="preserve">5G </w:t>
        </w:r>
        <w:proofErr w:type="spellStart"/>
        <w:r w:rsidRPr="00CB5EC9">
          <w:t>ProSe</w:t>
        </w:r>
        <w:proofErr w:type="spellEnd"/>
        <w:r w:rsidRPr="00CB5EC9">
          <w:rPr>
            <w:rFonts w:eastAsia="宋体"/>
            <w:lang w:eastAsia="zh-CN"/>
          </w:rPr>
          <w:t xml:space="preserve"> Layer-2</w:t>
        </w:r>
        <w:r w:rsidRPr="00CB5EC9">
          <w:t xml:space="preserve"> UE-to-</w:t>
        </w:r>
        <w:r>
          <w:t>UE</w:t>
        </w:r>
        <w:r w:rsidRPr="00CB5EC9">
          <w:t xml:space="preserve"> Relay;</w:t>
        </w:r>
      </w:ins>
    </w:p>
    <w:p w14:paraId="34BE2C2B" w14:textId="4BC3BFC9" w:rsidR="009F595F" w:rsidRPr="00CB5EC9" w:rsidRDefault="009F595F" w:rsidP="009F595F">
      <w:pPr>
        <w:pStyle w:val="B3"/>
        <w:rPr>
          <w:ins w:id="17" w:author="OPPO-Fei Lu" w:date="2023-04-06T14:45:00Z"/>
        </w:rPr>
      </w:pPr>
      <w:ins w:id="18" w:author="OPPO-Fei Lu" w:date="2023-04-06T14:45:00Z">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UE-to-</w:t>
        </w:r>
      </w:ins>
      <w:ins w:id="19" w:author="OPPO-Fei Lu" w:date="2023-04-06T14:46:00Z">
        <w:r>
          <w:rPr>
            <w:rFonts w:eastAsia="宋体"/>
            <w:lang w:eastAsia="zh-CN"/>
          </w:rPr>
          <w:t>UE</w:t>
        </w:r>
      </w:ins>
      <w:ins w:id="20" w:author="OPPO-Fei Lu" w:date="2023-04-06T14:45:00Z">
        <w:r w:rsidRPr="00CB5EC9">
          <w:rPr>
            <w:rFonts w:eastAsia="宋体"/>
            <w:lang w:eastAsia="zh-CN"/>
          </w:rPr>
          <w:t xml:space="preserve"> Relay</w:t>
        </w:r>
        <w:r w:rsidRPr="00CB5EC9">
          <w:t>;</w:t>
        </w:r>
      </w:ins>
    </w:p>
    <w:p w14:paraId="7EB14F19" w14:textId="03D2924D" w:rsidR="009F595F" w:rsidRPr="00CB5EC9" w:rsidRDefault="009F595F" w:rsidP="009F595F">
      <w:pPr>
        <w:pStyle w:val="B3"/>
        <w:rPr>
          <w:ins w:id="21" w:author="OPPO-Fei Lu" w:date="2023-04-06T14:45:00Z"/>
        </w:rPr>
      </w:pPr>
      <w:ins w:id="22" w:author="OPPO-Fei Lu" w:date="2023-04-06T14:45:00Z">
        <w:r w:rsidRPr="00CB5EC9">
          <w:t>-</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Layer-2 </w:t>
        </w:r>
      </w:ins>
      <w:ins w:id="23" w:author="OPPO-Fei Lu" w:date="2023-04-06T14:46:00Z">
        <w:r>
          <w:t>End</w:t>
        </w:r>
      </w:ins>
      <w:ins w:id="24" w:author="OPPO-Fei Lu" w:date="2023-04-06T14:45:00Z">
        <w:r w:rsidRPr="00CB5EC9">
          <w:t xml:space="preserve"> UE; and</w:t>
        </w:r>
      </w:ins>
    </w:p>
    <w:p w14:paraId="49FF9795" w14:textId="30434C55" w:rsidR="009F595F" w:rsidRPr="00CB5EC9" w:rsidRDefault="009F595F" w:rsidP="009F595F">
      <w:pPr>
        <w:pStyle w:val="B3"/>
      </w:pPr>
      <w:ins w:id="25" w:author="OPPO-Fei Lu" w:date="2023-04-06T14:45:00Z">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w:t>
        </w:r>
      </w:ins>
      <w:ins w:id="26" w:author="OPPO-Fei Lu" w:date="2023-04-06T14:46:00Z">
        <w:r>
          <w:rPr>
            <w:rFonts w:eastAsia="宋体"/>
            <w:lang w:eastAsia="zh-CN"/>
          </w:rPr>
          <w:t>End</w:t>
        </w:r>
      </w:ins>
      <w:ins w:id="27" w:author="OPPO-Fei Lu" w:date="2023-04-06T14:45:00Z">
        <w:r w:rsidRPr="00CB5EC9">
          <w:rPr>
            <w:rFonts w:eastAsia="宋体"/>
            <w:lang w:eastAsia="zh-CN"/>
          </w:rPr>
          <w:t xml:space="preserve"> UE</w:t>
        </w:r>
      </w:ins>
      <w:r w:rsidRPr="00CB5EC9">
        <w:t>.</w:t>
      </w:r>
    </w:p>
    <w:p w14:paraId="6D6703CC" w14:textId="77777777" w:rsidR="009F595F" w:rsidRPr="00CB5EC9" w:rsidRDefault="009F595F" w:rsidP="009F595F">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4098CB1" w14:textId="77777777" w:rsidR="009F595F" w:rsidRPr="00CB5EC9" w:rsidRDefault="009F595F" w:rsidP="009F595F">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宋体"/>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1D672537" w14:textId="77777777" w:rsidR="009F595F" w:rsidRPr="00CB5EC9" w:rsidRDefault="009F595F" w:rsidP="009F595F">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QoS parameters for 5G </w:t>
      </w:r>
      <w:proofErr w:type="spellStart"/>
      <w:r w:rsidRPr="00CB5EC9">
        <w:t>ProSe</w:t>
      </w:r>
      <w:proofErr w:type="spellEnd"/>
      <w:r w:rsidRPr="00CB5EC9">
        <w:t xml:space="preserve"> to AMF. The AMF stores such information as part of the UE context.</w:t>
      </w:r>
    </w:p>
    <w:p w14:paraId="190B6A54" w14:textId="77777777" w:rsidR="009F595F" w:rsidRPr="00CB5EC9" w:rsidRDefault="009F595F" w:rsidP="009F595F">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NGAP message sent to NG-RAN:</w:t>
      </w:r>
    </w:p>
    <w:p w14:paraId="65FAC698" w14:textId="77777777" w:rsidR="009F595F" w:rsidRPr="00CB5EC9" w:rsidRDefault="009F595F" w:rsidP="009F595F">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60A1AA41" w14:textId="77777777" w:rsidR="009F595F" w:rsidRPr="00CB5EC9" w:rsidRDefault="009F595F" w:rsidP="009F595F">
      <w:pPr>
        <w:pStyle w:val="B3"/>
      </w:pPr>
      <w:r w:rsidRPr="00CB5EC9">
        <w:rPr>
          <w:lang w:eastAsia="ko-KR"/>
        </w:rPr>
        <w:t>-</w:t>
      </w:r>
      <w:r w:rsidRPr="00CB5EC9">
        <w:rPr>
          <w:lang w:eastAsia="ko-KR"/>
        </w:rPr>
        <w:tab/>
        <w:t xml:space="preserve">whether </w:t>
      </w:r>
      <w:r w:rsidRPr="00CB5EC9">
        <w:t xml:space="preserve">the UE is authorized to use 5G </w:t>
      </w:r>
      <w:proofErr w:type="spellStart"/>
      <w:r w:rsidRPr="00CB5EC9">
        <w:t>ProSe</w:t>
      </w:r>
      <w:proofErr w:type="spellEnd"/>
      <w:r w:rsidRPr="00CB5EC9">
        <w:t xml:space="preserve"> Direct Discovery;</w:t>
      </w:r>
    </w:p>
    <w:p w14:paraId="350D752D" w14:textId="77777777" w:rsidR="009F595F" w:rsidRPr="00CB5EC9" w:rsidRDefault="009F595F" w:rsidP="009F595F">
      <w:pPr>
        <w:pStyle w:val="B3"/>
      </w:pPr>
      <w:r w:rsidRPr="00CB5EC9">
        <w:t>-</w:t>
      </w:r>
      <w:r w:rsidRPr="00CB5EC9">
        <w:tab/>
      </w:r>
      <w:r w:rsidRPr="00CB5EC9">
        <w:rPr>
          <w:lang w:eastAsia="ko-KR"/>
        </w:rPr>
        <w:t xml:space="preserve">whether </w:t>
      </w:r>
      <w:r w:rsidRPr="00CB5EC9">
        <w:t xml:space="preserve">the UE is authorized to use 5G </w:t>
      </w:r>
      <w:proofErr w:type="spellStart"/>
      <w:r w:rsidRPr="00CB5EC9">
        <w:t>ProSe</w:t>
      </w:r>
      <w:proofErr w:type="spellEnd"/>
      <w:r w:rsidRPr="00CB5EC9">
        <w:t xml:space="preserve"> Direct Communication;</w:t>
      </w:r>
    </w:p>
    <w:p w14:paraId="605518F6" w14:textId="77777777" w:rsidR="009F595F" w:rsidRPr="00CB5EC9" w:rsidRDefault="009F595F" w:rsidP="009F595F">
      <w:pPr>
        <w:pStyle w:val="B3"/>
      </w:pPr>
      <w:r w:rsidRPr="00CB5EC9">
        <w:t>-</w:t>
      </w:r>
      <w:r w:rsidRPr="00CB5EC9">
        <w:tab/>
        <w:t xml:space="preserve">whether the UE is authorized to act as a 5G </w:t>
      </w:r>
      <w:proofErr w:type="spellStart"/>
      <w:r w:rsidRPr="00CB5EC9">
        <w:t>ProSe</w:t>
      </w:r>
      <w:proofErr w:type="spellEnd"/>
      <w:r w:rsidRPr="00CB5EC9">
        <w:t xml:space="preserve"> Layer-2 UE-to-Network Relay;</w:t>
      </w:r>
    </w:p>
    <w:p w14:paraId="3BAB787F" w14:textId="77777777" w:rsidR="009F595F" w:rsidRPr="00CB5EC9" w:rsidRDefault="009F595F" w:rsidP="009F595F">
      <w:pPr>
        <w:pStyle w:val="B3"/>
      </w:pPr>
      <w:r w:rsidRPr="00CB5EC9">
        <w:t>-</w:t>
      </w:r>
      <w:r w:rsidRPr="00CB5EC9">
        <w:tab/>
        <w:t xml:space="preserve">whether the UE is authorized to act as a 5G </w:t>
      </w:r>
      <w:proofErr w:type="spellStart"/>
      <w:r w:rsidRPr="00CB5EC9">
        <w:t>ProSe</w:t>
      </w:r>
      <w:proofErr w:type="spellEnd"/>
      <w:r w:rsidRPr="00CB5EC9">
        <w:t xml:space="preserve"> Layer-3 UE-to-Network Relay;</w:t>
      </w:r>
    </w:p>
    <w:p w14:paraId="3C3A85E4" w14:textId="77777777" w:rsidR="009F595F" w:rsidRPr="00CB5EC9" w:rsidRDefault="009F595F" w:rsidP="009F595F">
      <w:pPr>
        <w:pStyle w:val="B3"/>
        <w:rPr>
          <w:lang w:eastAsia="ko-KR"/>
        </w:rPr>
      </w:pPr>
      <w:r w:rsidRPr="00CB5EC9">
        <w:t>-</w:t>
      </w:r>
      <w:r w:rsidRPr="00CB5EC9">
        <w:tab/>
        <w:t xml:space="preserve">whether the UE is authorized to act as a 5G </w:t>
      </w:r>
      <w:proofErr w:type="spellStart"/>
      <w:r w:rsidRPr="00CB5EC9">
        <w:t>ProSe</w:t>
      </w:r>
      <w:proofErr w:type="spellEnd"/>
      <w:r w:rsidRPr="00CB5EC9">
        <w:t xml:space="preserve"> Layer-2 Remote UE</w:t>
      </w:r>
      <w:r>
        <w:t>;</w:t>
      </w:r>
    </w:p>
    <w:p w14:paraId="2C2F48EE" w14:textId="77777777" w:rsidR="009F595F" w:rsidRDefault="009F595F" w:rsidP="009F595F">
      <w:pPr>
        <w:pStyle w:val="B3"/>
      </w:pPr>
      <w:r>
        <w:t>-</w:t>
      </w:r>
      <w:r>
        <w:tab/>
        <w:t xml:space="preserve">whether the UE is authorized to use multi-path transmission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p>
    <w:p w14:paraId="2D0DA8C8" w14:textId="77777777" w:rsidR="009F595F" w:rsidRPr="00CB5EC9" w:rsidRDefault="009F595F" w:rsidP="009F595F">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0010BDBA" w14:textId="77777777" w:rsidR="009F595F" w:rsidRPr="00CB5EC9" w:rsidRDefault="009F595F" w:rsidP="009F595F">
      <w:pPr>
        <w:pStyle w:val="B2"/>
      </w:pPr>
      <w:r w:rsidRPr="00CB5EC9">
        <w:t>-</w:t>
      </w:r>
      <w:r w:rsidRPr="00CB5EC9">
        <w:tab/>
        <w:t xml:space="preserve">the PC5 QoS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1D4B3D79" w14:textId="77777777" w:rsidR="009F595F" w:rsidRPr="00CB5EC9" w:rsidRDefault="009F595F" w:rsidP="009F595F">
      <w:pPr>
        <w:pStyle w:val="B1"/>
      </w:pPr>
      <w:r w:rsidRPr="00CB5EC9">
        <w:lastRenderedPageBreak/>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bookmarkEnd w:id="7"/>
    <w:bookmarkEnd w:id="8"/>
    <w:bookmarkEnd w:id="9"/>
    <w:bookmarkEnd w:id="10"/>
    <w:bookmarkEnd w:id="11"/>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70D08" w14:textId="77777777" w:rsidR="00244C59" w:rsidRDefault="00244C59">
      <w:r>
        <w:separator/>
      </w:r>
    </w:p>
  </w:endnote>
  <w:endnote w:type="continuationSeparator" w:id="0">
    <w:p w14:paraId="00C201F4" w14:textId="77777777" w:rsidR="00244C59" w:rsidRDefault="0024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1D2C5" w14:textId="77777777" w:rsidR="00244C59" w:rsidRDefault="00244C59">
      <w:r>
        <w:separator/>
      </w:r>
    </w:p>
  </w:footnote>
  <w:footnote w:type="continuationSeparator" w:id="0">
    <w:p w14:paraId="4A5F1F56" w14:textId="77777777" w:rsidR="00244C59" w:rsidRDefault="0024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17CF7"/>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6994"/>
    <w:rsid w:val="00227EAD"/>
    <w:rsid w:val="00244C59"/>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3D47"/>
    <w:rsid w:val="004B75B7"/>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124A2"/>
    <w:rsid w:val="0082506E"/>
    <w:rsid w:val="00826290"/>
    <w:rsid w:val="008279FA"/>
    <w:rsid w:val="00831D2F"/>
    <w:rsid w:val="0083481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595F"/>
    <w:rsid w:val="009F734F"/>
    <w:rsid w:val="00A23A9F"/>
    <w:rsid w:val="00A246B6"/>
    <w:rsid w:val="00A26974"/>
    <w:rsid w:val="00A32C4E"/>
    <w:rsid w:val="00A40746"/>
    <w:rsid w:val="00A40849"/>
    <w:rsid w:val="00A47E70"/>
    <w:rsid w:val="00A50CF0"/>
    <w:rsid w:val="00A514FA"/>
    <w:rsid w:val="00A542A2"/>
    <w:rsid w:val="00A55758"/>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2C8F"/>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75193"/>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0925"/>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70FEB-6B5C-454D-94D6-0FB4AEBE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16</cp:revision>
  <cp:lastPrinted>1899-12-31T23:00:00Z</cp:lastPrinted>
  <dcterms:created xsi:type="dcterms:W3CDTF">2023-04-06T06:37:00Z</dcterms:created>
  <dcterms:modified xsi:type="dcterms:W3CDTF">2023-04-07T10:35:00Z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